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88F6A0" w14:textId="2C47B7D3" w:rsidR="00A41677" w:rsidRDefault="00A41677" w:rsidP="00C86E8A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10</w:t>
      </w:r>
      <w:r w:rsidR="000222BA">
        <w:rPr>
          <w:rFonts w:ascii="Arial" w:hAnsi="Arial" w:cs="Arial"/>
          <w:b/>
          <w:bCs/>
          <w:sz w:val="24"/>
        </w:rPr>
        <w:t>6</w:t>
      </w:r>
      <w:r>
        <w:rPr>
          <w:rFonts w:ascii="Arial" w:hAnsi="Arial" w:cs="Arial"/>
          <w:b/>
          <w:bCs/>
          <w:sz w:val="24"/>
        </w:rPr>
        <w:tab/>
        <w:t>S2-</w:t>
      </w:r>
      <w:r w:rsidR="000F03C3" w:rsidRPr="000F03C3">
        <w:rPr>
          <w:rFonts w:ascii="Arial" w:hAnsi="Arial" w:cs="Arial"/>
          <w:b/>
          <w:bCs/>
          <w:sz w:val="24"/>
        </w:rPr>
        <w:t>144406</w:t>
      </w:r>
    </w:p>
    <w:p w14:paraId="2D6A4020" w14:textId="71949487" w:rsidR="00A41677" w:rsidRDefault="00216BE9" w:rsidP="00C86E8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17</w:t>
      </w:r>
      <w:r w:rsidR="000222BA">
        <w:rPr>
          <w:rFonts w:ascii="Arial" w:hAnsi="Arial" w:cs="Arial"/>
          <w:b/>
          <w:bCs/>
          <w:sz w:val="24"/>
          <w:szCs w:val="24"/>
        </w:rPr>
        <w:t xml:space="preserve"> - 21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0222BA">
        <w:rPr>
          <w:rFonts w:ascii="Arial" w:hAnsi="Arial" w:cs="Arial"/>
          <w:b/>
          <w:bCs/>
          <w:sz w:val="24"/>
          <w:szCs w:val="24"/>
        </w:rPr>
        <w:t>Novem</w:t>
      </w:r>
      <w:r>
        <w:rPr>
          <w:rFonts w:ascii="Arial" w:hAnsi="Arial" w:cs="Arial"/>
          <w:b/>
          <w:bCs/>
          <w:sz w:val="24"/>
          <w:szCs w:val="24"/>
        </w:rPr>
        <w:t>ber 2014</w:t>
      </w:r>
      <w:r w:rsidR="00A41677"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0222BA">
        <w:rPr>
          <w:rFonts w:ascii="Arial" w:hAnsi="Arial" w:cs="Arial"/>
          <w:b/>
          <w:bCs/>
          <w:sz w:val="24"/>
          <w:szCs w:val="24"/>
        </w:rPr>
        <w:t>San Francisco, California, USA</w:t>
      </w:r>
      <w:r w:rsidR="00A41677" w:rsidRPr="00EC7CE6">
        <w:rPr>
          <w:rFonts w:ascii="Arial" w:hAnsi="Arial" w:cs="Arial"/>
          <w:b/>
          <w:bCs/>
        </w:rPr>
        <w:tab/>
        <w:t>(</w:t>
      </w:r>
      <w:r w:rsidR="00A41677" w:rsidRPr="00EC7CE6">
        <w:rPr>
          <w:rFonts w:ascii="Arial" w:hAnsi="Arial" w:cs="Arial"/>
          <w:b/>
          <w:bCs/>
          <w:color w:val="0000FF"/>
        </w:rPr>
        <w:t>revision of S2-</w:t>
      </w:r>
      <w:r w:rsidR="000F03C3" w:rsidRPr="000F03C3">
        <w:rPr>
          <w:rFonts w:ascii="Arial" w:hAnsi="Arial" w:cs="Arial"/>
          <w:b/>
          <w:bCs/>
          <w:color w:val="0000FF"/>
        </w:rPr>
        <w:t>144135</w:t>
      </w:r>
      <w:r w:rsidR="00A41677" w:rsidRPr="00EC7CE6">
        <w:rPr>
          <w:rFonts w:ascii="Arial" w:hAnsi="Arial" w:cs="Arial"/>
          <w:b/>
          <w:bCs/>
        </w:rPr>
        <w:t>)</w:t>
      </w:r>
    </w:p>
    <w:p w14:paraId="602AE9F5" w14:textId="77777777" w:rsidR="00C86E8A" w:rsidRDefault="00C86E8A" w:rsidP="00C86E8A">
      <w:pPr>
        <w:rPr>
          <w:rFonts w:ascii="Arial" w:hAnsi="Arial" w:cs="Arial"/>
        </w:rPr>
      </w:pPr>
    </w:p>
    <w:p w14:paraId="695E5024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E1115">
        <w:rPr>
          <w:rFonts w:ascii="Arial" w:hAnsi="Arial" w:cs="Arial"/>
          <w:b/>
        </w:rPr>
        <w:t>Samsung</w:t>
      </w:r>
    </w:p>
    <w:p w14:paraId="623563BF" w14:textId="1E2A63FA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A74A2">
        <w:rPr>
          <w:rFonts w:ascii="Arial" w:hAnsi="Arial" w:cs="Arial"/>
          <w:b/>
        </w:rPr>
        <w:t>UE su</w:t>
      </w:r>
      <w:r w:rsidR="000E755A">
        <w:rPr>
          <w:rFonts w:ascii="Arial" w:hAnsi="Arial" w:cs="Arial"/>
          <w:b/>
        </w:rPr>
        <w:t xml:space="preserve">pport indicator for </w:t>
      </w:r>
      <w:r w:rsidR="00AA74A2">
        <w:rPr>
          <w:rFonts w:ascii="Arial" w:hAnsi="Arial" w:cs="Arial"/>
          <w:b/>
        </w:rPr>
        <w:t>Solution #1</w:t>
      </w:r>
    </w:p>
    <w:p w14:paraId="35407B17" w14:textId="77777777" w:rsidR="00440983" w:rsidRDefault="001C5E3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40983">
        <w:rPr>
          <w:rFonts w:ascii="Arial" w:hAnsi="Arial" w:cs="Arial"/>
          <w:b/>
        </w:rPr>
        <w:t>Approval</w:t>
      </w:r>
    </w:p>
    <w:p w14:paraId="05BEFFFE" w14:textId="5439AB2D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A74A2">
        <w:rPr>
          <w:rFonts w:ascii="Arial" w:hAnsi="Arial" w:cs="Arial"/>
          <w:b/>
        </w:rPr>
        <w:t>7.11</w:t>
      </w:r>
    </w:p>
    <w:p w14:paraId="0B6F7690" w14:textId="229A1D98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AA74A2">
        <w:rPr>
          <w:rFonts w:ascii="Arial" w:hAnsi="Arial" w:cs="Arial"/>
          <w:b/>
        </w:rPr>
        <w:t>eCSFB</w:t>
      </w:r>
      <w:proofErr w:type="spellEnd"/>
      <w:r w:rsidR="001C5E30">
        <w:rPr>
          <w:rFonts w:ascii="Arial" w:hAnsi="Arial" w:cs="Arial"/>
          <w:b/>
        </w:rPr>
        <w:t xml:space="preserve"> / Rel-13</w:t>
      </w:r>
    </w:p>
    <w:p w14:paraId="4E242A22" w14:textId="0AA55CFC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222315">
        <w:rPr>
          <w:rFonts w:ascii="Arial" w:hAnsi="Arial" w:cs="Arial"/>
          <w:i/>
        </w:rPr>
        <w:t xml:space="preserve"> </w:t>
      </w:r>
      <w:r w:rsidR="00222315" w:rsidRPr="00222315">
        <w:rPr>
          <w:rFonts w:ascii="Arial" w:hAnsi="Arial" w:cs="Arial"/>
          <w:i/>
        </w:rPr>
        <w:t>This paper proposes that some indication is required to ensure the UE can support this type of CSFB functionality.</w:t>
      </w:r>
    </w:p>
    <w:p w14:paraId="7FC65821" w14:textId="77777777" w:rsidR="000773FA" w:rsidRPr="000773FA" w:rsidRDefault="000773FA">
      <w:pPr>
        <w:rPr>
          <w:rFonts w:ascii="Arial" w:hAnsi="Arial" w:cs="Arial"/>
          <w:b/>
        </w:rPr>
      </w:pPr>
      <w:r w:rsidRPr="000773FA">
        <w:rPr>
          <w:rFonts w:ascii="Arial" w:hAnsi="Arial" w:cs="Arial"/>
          <w:b/>
        </w:rPr>
        <w:t>1. Introduction</w:t>
      </w:r>
    </w:p>
    <w:p w14:paraId="32ADD355" w14:textId="77777777" w:rsidR="00F85229" w:rsidRDefault="00F85229">
      <w:pPr>
        <w:rPr>
          <w:rFonts w:ascii="Arial" w:hAnsi="Arial" w:cs="Arial"/>
        </w:rPr>
      </w:pPr>
      <w:r>
        <w:rPr>
          <w:rFonts w:ascii="Arial" w:hAnsi="Arial" w:cs="Arial"/>
        </w:rPr>
        <w:t>As discussed quite much in SA2# 105 w.r.t Solution 1 in TR 23.772, some impacts were identified in section 5.1.2.  In particular, this paper focus on the following:</w:t>
      </w:r>
    </w:p>
    <w:p w14:paraId="6608B607" w14:textId="77777777" w:rsidR="00F85229" w:rsidRDefault="00F85229" w:rsidP="00F85229">
      <w:pPr>
        <w:pStyle w:val="B1"/>
        <w:rPr>
          <w:lang w:val="en-US"/>
        </w:rPr>
      </w:pPr>
      <w:r w:rsidRPr="00F85229">
        <w:rPr>
          <w:highlight w:val="yellow"/>
          <w:lang w:val="en-US"/>
        </w:rPr>
        <w:t>-</w:t>
      </w:r>
      <w:r w:rsidRPr="00F85229">
        <w:rPr>
          <w:highlight w:val="yellow"/>
          <w:lang w:val="en-US"/>
        </w:rPr>
        <w:tab/>
        <w:t>The Call Control entity UE behavior required for this solution is not specified in the related stage-2 and stage-3 specifications.</w:t>
      </w:r>
      <w:r>
        <w:rPr>
          <w:lang w:val="en-US"/>
        </w:rPr>
        <w:t xml:space="preserve"> </w:t>
      </w:r>
    </w:p>
    <w:p w14:paraId="773C1A42" w14:textId="77777777" w:rsidR="00F85229" w:rsidRPr="00DA3A66" w:rsidRDefault="00F85229" w:rsidP="00F85229">
      <w:pPr>
        <w:pStyle w:val="EditorsNote"/>
        <w:rPr>
          <w:lang w:eastAsia="zh-CN"/>
        </w:rPr>
      </w:pPr>
      <w:r w:rsidRPr="00FD78EC">
        <w:rPr>
          <w:lang w:val="en-US"/>
        </w:rPr>
        <w:t xml:space="preserve">Editor’s Note: Further check with CT1 </w:t>
      </w:r>
      <w:r>
        <w:rPr>
          <w:lang w:val="en-US"/>
        </w:rPr>
        <w:t>is needed</w:t>
      </w:r>
      <w:r w:rsidRPr="00FD78EC">
        <w:rPr>
          <w:lang w:val="en-US"/>
        </w:rPr>
        <w:t xml:space="preserve"> in order to confirm this bullet</w:t>
      </w:r>
      <w:r>
        <w:rPr>
          <w:lang w:val="en-US"/>
        </w:rPr>
        <w:t>.</w:t>
      </w:r>
    </w:p>
    <w:p w14:paraId="0238A226" w14:textId="77777777" w:rsidR="004E2975" w:rsidRDefault="004E2975" w:rsidP="004E297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0773FA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Discussion</w:t>
      </w:r>
    </w:p>
    <w:p w14:paraId="11961F5A" w14:textId="77777777" w:rsidR="00A87A83" w:rsidRDefault="00F85229">
      <w:pPr>
        <w:rPr>
          <w:rFonts w:ascii="Arial" w:hAnsi="Arial" w:cs="Arial"/>
        </w:rPr>
      </w:pPr>
      <w:r>
        <w:rPr>
          <w:rFonts w:ascii="Arial" w:hAnsi="Arial" w:cs="Arial"/>
        </w:rPr>
        <w:t>CSFB, as it w</w:t>
      </w:r>
      <w:r w:rsidR="00E9305E">
        <w:rPr>
          <w:rFonts w:ascii="Arial" w:hAnsi="Arial" w:cs="Arial"/>
        </w:rPr>
        <w:t xml:space="preserve">as introduced, was meant to define </w:t>
      </w:r>
      <w:r w:rsidR="00A87A83">
        <w:rPr>
          <w:rFonts w:ascii="Arial" w:hAnsi="Arial" w:cs="Arial"/>
        </w:rPr>
        <w:t xml:space="preserve">different </w:t>
      </w:r>
      <w:r w:rsidR="00E9305E">
        <w:rPr>
          <w:rFonts w:ascii="Arial" w:hAnsi="Arial" w:cs="Arial"/>
        </w:rPr>
        <w:t>way</w:t>
      </w:r>
      <w:r w:rsidR="00A87A83">
        <w:rPr>
          <w:rFonts w:ascii="Arial" w:hAnsi="Arial" w:cs="Arial"/>
        </w:rPr>
        <w:t>s of</w:t>
      </w:r>
      <w:r w:rsidR="00E9305E">
        <w:rPr>
          <w:rFonts w:ascii="Arial" w:hAnsi="Arial" w:cs="Arial"/>
        </w:rPr>
        <w:t xml:space="preserve"> how the UE can </w:t>
      </w:r>
      <w:r w:rsidR="00A87A83">
        <w:rPr>
          <w:rFonts w:ascii="Arial" w:hAnsi="Arial" w:cs="Arial"/>
        </w:rPr>
        <w:t>“move</w:t>
      </w:r>
      <w:r w:rsidR="00E9305E">
        <w:rPr>
          <w:rFonts w:ascii="Arial" w:hAnsi="Arial" w:cs="Arial"/>
        </w:rPr>
        <w:t xml:space="preserve">” from LTE to 2G/3G RAT so the CS procedure can be started with the correct RAT using native CS procedure. </w:t>
      </w:r>
    </w:p>
    <w:p w14:paraId="28695614" w14:textId="3C3434F5" w:rsidR="00E9305E" w:rsidRDefault="00E9305E">
      <w:pPr>
        <w:rPr>
          <w:rFonts w:ascii="Arial" w:hAnsi="Arial" w:cs="Arial"/>
        </w:rPr>
      </w:pPr>
      <w:r>
        <w:rPr>
          <w:rFonts w:ascii="Arial" w:hAnsi="Arial" w:cs="Arial"/>
        </w:rPr>
        <w:t xml:space="preserve">Consequently, UEs which are now out in the field are only tested and </w:t>
      </w:r>
      <w:r w:rsidR="00A87A83">
        <w:rPr>
          <w:rFonts w:ascii="Arial" w:hAnsi="Arial" w:cs="Arial"/>
        </w:rPr>
        <w:t xml:space="preserve">should only be expected to work </w:t>
      </w:r>
      <w:r>
        <w:rPr>
          <w:rFonts w:ascii="Arial" w:hAnsi="Arial" w:cs="Arial"/>
        </w:rPr>
        <w:t>as according to the current defined stage 2/3 procedure</w:t>
      </w:r>
      <w:r w:rsidR="00A87A83">
        <w:rPr>
          <w:rFonts w:ascii="Arial" w:hAnsi="Arial" w:cs="Arial"/>
        </w:rPr>
        <w:t xml:space="preserve"> in 3GPP</w:t>
      </w:r>
      <w:r>
        <w:rPr>
          <w:rFonts w:ascii="Arial" w:hAnsi="Arial" w:cs="Arial"/>
        </w:rPr>
        <w:t>.</w:t>
      </w:r>
    </w:p>
    <w:p w14:paraId="623EFACB" w14:textId="4A389D60" w:rsidR="00CD6D22" w:rsidRDefault="00CD6D22">
      <w:pPr>
        <w:rPr>
          <w:rFonts w:ascii="Arial" w:hAnsi="Arial" w:cs="Arial"/>
        </w:rPr>
      </w:pPr>
      <w:r>
        <w:rPr>
          <w:rFonts w:ascii="Arial" w:hAnsi="Arial" w:cs="Arial"/>
        </w:rPr>
        <w:t xml:space="preserve">CSFB with SRVCC is a </w:t>
      </w:r>
      <w:r w:rsidR="001B2C63">
        <w:rPr>
          <w:rFonts w:ascii="Arial" w:hAnsi="Arial" w:cs="Arial"/>
        </w:rPr>
        <w:t xml:space="preserve">new </w:t>
      </w:r>
      <w:r>
        <w:rPr>
          <w:rFonts w:ascii="Arial" w:hAnsi="Arial" w:cs="Arial"/>
        </w:rPr>
        <w:t xml:space="preserve">feature that has not been described as a whole in </w:t>
      </w:r>
      <w:r w:rsidR="001B2C63">
        <w:rPr>
          <w:rFonts w:ascii="Arial" w:hAnsi="Arial" w:cs="Arial"/>
        </w:rPr>
        <w:t xml:space="preserve">any </w:t>
      </w:r>
      <w:r>
        <w:rPr>
          <w:rFonts w:ascii="Arial" w:hAnsi="Arial" w:cs="Arial"/>
        </w:rPr>
        <w:t>stage 2 or 3</w:t>
      </w:r>
      <w:r w:rsidR="001B2C63">
        <w:rPr>
          <w:rFonts w:ascii="Arial" w:hAnsi="Arial" w:cs="Arial"/>
        </w:rPr>
        <w:t xml:space="preserve"> 3GPP specification. </w:t>
      </w:r>
      <w:r w:rsidR="007D110A">
        <w:rPr>
          <w:rFonts w:ascii="Arial" w:hAnsi="Arial" w:cs="Arial"/>
        </w:rPr>
        <w:t>UE v</w:t>
      </w:r>
      <w:r w:rsidR="001B2C63">
        <w:rPr>
          <w:rFonts w:ascii="Arial" w:hAnsi="Arial" w:cs="Arial"/>
        </w:rPr>
        <w:t xml:space="preserve">endor can’t be held </w:t>
      </w:r>
      <w:r>
        <w:rPr>
          <w:rFonts w:ascii="Arial" w:hAnsi="Arial" w:cs="Arial"/>
        </w:rPr>
        <w:t xml:space="preserve">responsible for existing UE which has not been tested again </w:t>
      </w:r>
      <w:r w:rsidR="001B2C63">
        <w:rPr>
          <w:rFonts w:ascii="Arial" w:hAnsi="Arial" w:cs="Arial"/>
        </w:rPr>
        <w:t xml:space="preserve">this unspecified feature </w:t>
      </w:r>
      <w:r>
        <w:rPr>
          <w:rFonts w:ascii="Arial" w:hAnsi="Arial" w:cs="Arial"/>
        </w:rPr>
        <w:t>even though Solution 1 is assuming the</w:t>
      </w:r>
      <w:r w:rsidR="001B2C63">
        <w:rPr>
          <w:rFonts w:ascii="Arial" w:hAnsi="Arial" w:cs="Arial"/>
        </w:rPr>
        <w:t>se</w:t>
      </w:r>
      <w:r>
        <w:rPr>
          <w:rFonts w:ascii="Arial" w:hAnsi="Arial" w:cs="Arial"/>
        </w:rPr>
        <w:t xml:space="preserve"> existing UE </w:t>
      </w:r>
      <w:r w:rsidR="001B2C63">
        <w:rPr>
          <w:rFonts w:ascii="Arial" w:hAnsi="Arial" w:cs="Arial"/>
        </w:rPr>
        <w:t>will just work</w:t>
      </w:r>
      <w:r>
        <w:rPr>
          <w:rFonts w:ascii="Arial" w:hAnsi="Arial" w:cs="Arial"/>
        </w:rPr>
        <w:t>!</w:t>
      </w:r>
    </w:p>
    <w:p w14:paraId="5AF195AF" w14:textId="34B02AE3" w:rsidR="004E2975" w:rsidRDefault="004E2975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proposed to add UE requirement to solution 1, </w:t>
      </w:r>
      <w:proofErr w:type="spellStart"/>
      <w:r>
        <w:rPr>
          <w:rFonts w:ascii="Arial" w:hAnsi="Arial" w:cs="Arial"/>
        </w:rPr>
        <w:t>i.e</w:t>
      </w:r>
      <w:proofErr w:type="spellEnd"/>
      <w:r>
        <w:rPr>
          <w:rFonts w:ascii="Arial" w:hAnsi="Arial" w:cs="Arial"/>
        </w:rPr>
        <w:t xml:space="preserve">, only </w:t>
      </w:r>
      <w:r w:rsidR="001B2C63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UE that has been tested should be allowed to use this CSFB with SRVCC.</w:t>
      </w:r>
      <w:r w:rsidR="002A2E18">
        <w:rPr>
          <w:rFonts w:ascii="Arial" w:hAnsi="Arial" w:cs="Arial"/>
        </w:rPr>
        <w:t xml:space="preserve"> Otherwise, there is no clear responsible party on why things are not working.</w:t>
      </w:r>
    </w:p>
    <w:p w14:paraId="21103168" w14:textId="7601AD9B" w:rsidR="00BB53C1" w:rsidRPr="004E2975" w:rsidRDefault="004E297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Pr="000773FA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Proposal</w:t>
      </w:r>
    </w:p>
    <w:p w14:paraId="05441596" w14:textId="396E12D6" w:rsidR="00BB53C1" w:rsidRDefault="00BB53C1">
      <w:pPr>
        <w:rPr>
          <w:rFonts w:ascii="Arial" w:hAnsi="Arial" w:cs="Arial"/>
        </w:rPr>
      </w:pPr>
      <w:r w:rsidRPr="00BB53C1">
        <w:rPr>
          <w:rFonts w:ascii="Arial" w:hAnsi="Arial" w:cs="Arial"/>
          <w:highlight w:val="yellow"/>
        </w:rPr>
        <w:t>*** begin texts ***</w:t>
      </w:r>
    </w:p>
    <w:p w14:paraId="4C7B1F86" w14:textId="77777777" w:rsidR="000E755A" w:rsidRDefault="000E755A" w:rsidP="000E755A">
      <w:pPr>
        <w:pStyle w:val="Heading2"/>
        <w:rPr>
          <w:lang w:eastAsia="zh-CN"/>
        </w:rPr>
      </w:pPr>
      <w:bookmarkStart w:id="0" w:name="_Toc375233714"/>
      <w:bookmarkStart w:id="1" w:name="_Toc387058034"/>
      <w:bookmarkStart w:id="2" w:name="_Toc393704437"/>
      <w:bookmarkStart w:id="3" w:name="_Toc393709037"/>
      <w:bookmarkStart w:id="4" w:name="_Toc393786622"/>
      <w:bookmarkStart w:id="5" w:name="_Toc393786746"/>
      <w:bookmarkStart w:id="6" w:name="_Toc393786997"/>
      <w:bookmarkStart w:id="7" w:name="_Toc393787071"/>
      <w:bookmarkStart w:id="8" w:name="_Toc402711917"/>
      <w:r>
        <w:rPr>
          <w:rFonts w:hint="eastAsia"/>
          <w:lang w:eastAsia="zh-CN"/>
        </w:rPr>
        <w:t>5.1</w:t>
      </w:r>
      <w:r>
        <w:tab/>
        <w:t>Solution</w:t>
      </w:r>
      <w:r>
        <w:rPr>
          <w:rFonts w:hint="eastAsia"/>
          <w:lang w:eastAsia="zh-CN"/>
        </w:rPr>
        <w:t xml:space="preserve"> #1</w:t>
      </w:r>
      <w:r w:rsidRPr="0066733F">
        <w:t xml:space="preserve">: </w:t>
      </w:r>
      <w:bookmarkEnd w:id="0"/>
      <w:bookmarkEnd w:id="1"/>
      <w:r>
        <w:rPr>
          <w:rFonts w:hint="eastAsia"/>
          <w:lang w:eastAsia="zh-CN"/>
        </w:rPr>
        <w:t xml:space="preserve">SRVCC based </w:t>
      </w:r>
      <w:proofErr w:type="spellStart"/>
      <w:r>
        <w:rPr>
          <w:rFonts w:hint="eastAsia"/>
          <w:lang w:eastAsia="zh-CN"/>
        </w:rPr>
        <w:t>eCSFB</w:t>
      </w:r>
      <w:proofErr w:type="spellEnd"/>
      <w:r>
        <w:rPr>
          <w:rFonts w:hint="eastAsia"/>
          <w:lang w:eastAsia="zh-CN"/>
        </w:rPr>
        <w:t xml:space="preserve"> Solution</w:t>
      </w:r>
      <w:bookmarkEnd w:id="2"/>
      <w:bookmarkEnd w:id="3"/>
      <w:bookmarkEnd w:id="4"/>
      <w:bookmarkEnd w:id="5"/>
      <w:bookmarkEnd w:id="6"/>
      <w:bookmarkEnd w:id="7"/>
    </w:p>
    <w:p w14:paraId="2A753185" w14:textId="77777777" w:rsidR="000E755A" w:rsidRDefault="000E755A" w:rsidP="000E755A">
      <w:pPr>
        <w:pStyle w:val="Heading3"/>
        <w:rPr>
          <w:lang w:eastAsia="zh-CN"/>
        </w:rPr>
      </w:pPr>
      <w:bookmarkStart w:id="9" w:name="_Toc375233723"/>
      <w:bookmarkStart w:id="10" w:name="_Toc387058035"/>
      <w:bookmarkStart w:id="11" w:name="_Toc393704438"/>
      <w:bookmarkStart w:id="12" w:name="_Toc393709038"/>
      <w:bookmarkStart w:id="13" w:name="_Toc393786623"/>
      <w:bookmarkStart w:id="14" w:name="_Toc393786747"/>
      <w:bookmarkStart w:id="15" w:name="_Toc393786998"/>
      <w:bookmarkStart w:id="16" w:name="_Toc393787072"/>
      <w:r>
        <w:rPr>
          <w:rFonts w:hint="eastAsia"/>
          <w:lang w:eastAsia="zh-CN"/>
        </w:rPr>
        <w:t>5.1.1</w:t>
      </w:r>
      <w:r w:rsidRPr="0066733F">
        <w:tab/>
      </w:r>
      <w:r>
        <w:rPr>
          <w:rFonts w:hint="eastAsia"/>
          <w:lang w:eastAsia="zh-CN"/>
        </w:rPr>
        <w:t>Solution Description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CF98CFC" w14:textId="77777777" w:rsidR="000E755A" w:rsidRPr="00172E09" w:rsidRDefault="000E755A" w:rsidP="000E755A">
      <w:pPr>
        <w:pStyle w:val="EditorsNote"/>
        <w:rPr>
          <w:lang w:eastAsia="zh-CN"/>
        </w:rPr>
      </w:pPr>
      <w:r>
        <w:t>Editor's Note:</w:t>
      </w:r>
      <w:r>
        <w:rPr>
          <w:rFonts w:hint="eastAsia"/>
          <w:lang w:eastAsia="zh-CN"/>
        </w:rPr>
        <w:t xml:space="preserve"> </w:t>
      </w:r>
      <w:r>
        <w:t xml:space="preserve">Describe the solutions. Sub-clause(s) may be added to capture details, procedural flow etc. </w:t>
      </w:r>
    </w:p>
    <w:p w14:paraId="3CA29F4D" w14:textId="3BAE6782" w:rsidR="000E755A" w:rsidRDefault="000E755A" w:rsidP="000E755A">
      <w:pPr>
        <w:rPr>
          <w:ins w:id="17" w:author="Curt S2-2xx" w:date="2014-11-09T00:28:00Z"/>
          <w:lang w:eastAsia="zh-CN"/>
        </w:rPr>
      </w:pPr>
      <w:r>
        <w:rPr>
          <w:rFonts w:hint="eastAsia"/>
          <w:lang w:eastAsia="zh-CN"/>
        </w:rPr>
        <w:t xml:space="preserve">During the CSFB procedure, 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rPr>
          <w:rFonts w:hint="eastAsia"/>
          <w:lang w:eastAsia="zh-CN"/>
        </w:rPr>
        <w:t xml:space="preserve"> can decide whether or not to initiate SRVCC procedure based on its knowledge of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SRVCC capability indication in </w:t>
      </w:r>
      <w:proofErr w:type="gramStart"/>
      <w:r>
        <w:rPr>
          <w:rFonts w:hint="eastAsia"/>
          <w:lang w:eastAsia="zh-CN"/>
        </w:rPr>
        <w:t>FGI[</w:t>
      </w:r>
      <w:proofErr w:type="gramEnd"/>
      <w:r>
        <w:rPr>
          <w:rFonts w:hint="eastAsia"/>
          <w:lang w:eastAsia="zh-CN"/>
        </w:rPr>
        <w:t>7]. If UE indicates it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capable of SRVCC in FGI, even there is no QCI=1 bearer in 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rPr>
          <w:rFonts w:hint="eastAsia"/>
          <w:lang w:eastAsia="zh-CN"/>
        </w:rPr>
        <w:t xml:space="preserve">, the 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rPr>
          <w:rFonts w:hint="eastAsia"/>
          <w:lang w:eastAsia="zh-CN"/>
        </w:rPr>
        <w:t xml:space="preserve"> will still initiate SRVCC procedure when receiving the S1-AP message with CSFB indicator from MME. </w:t>
      </w:r>
    </w:p>
    <w:p w14:paraId="5B4A3AC5" w14:textId="24F67848" w:rsidR="000E755A" w:rsidRDefault="000E755A" w:rsidP="00A87A83">
      <w:pPr>
        <w:pStyle w:val="EditorsNote"/>
        <w:rPr>
          <w:lang w:eastAsia="zh-CN"/>
        </w:rPr>
      </w:pPr>
      <w:ins w:id="18" w:author="Curt S2-2xx" w:date="2014-11-09T00:28:00Z">
        <w:r>
          <w:rPr>
            <w:lang w:eastAsia="zh-CN"/>
          </w:rPr>
          <w:t xml:space="preserve">Editor’s Note: </w:t>
        </w:r>
      </w:ins>
      <w:ins w:id="19" w:author="Curt Wong" w:date="2014-11-19T15:04:00Z">
        <w:r w:rsidR="00702118">
          <w:rPr>
            <w:lang w:eastAsia="zh-CN"/>
          </w:rPr>
          <w:t xml:space="preserve">It is FFS </w:t>
        </w:r>
      </w:ins>
      <w:ins w:id="20" w:author="Curt Wong" w:date="2014-11-19T15:08:00Z">
        <w:r w:rsidR="00702118">
          <w:rPr>
            <w:lang w:eastAsia="zh-CN"/>
          </w:rPr>
          <w:t>whether</w:t>
        </w:r>
      </w:ins>
      <w:ins w:id="21" w:author="Curt Wong" w:date="2014-11-19T15:04:00Z">
        <w:r w:rsidR="00702118">
          <w:rPr>
            <w:lang w:eastAsia="zh-CN"/>
          </w:rPr>
          <w:t xml:space="preserve"> </w:t>
        </w:r>
      </w:ins>
      <w:ins w:id="22" w:author="Curt Wong" w:date="2014-11-19T15:05:00Z">
        <w:r w:rsidR="00702118">
          <w:rPr>
            <w:lang w:eastAsia="zh-CN"/>
          </w:rPr>
          <w:t>a new indication (e.g., new FGI bit, new NAS indication)</w:t>
        </w:r>
      </w:ins>
      <w:ins w:id="23" w:author="Curt Wong" w:date="2014-11-19T15:08:00Z">
        <w:r w:rsidR="00702118">
          <w:rPr>
            <w:lang w:eastAsia="zh-CN"/>
          </w:rPr>
          <w:t xml:space="preserve"> is needed</w:t>
        </w:r>
      </w:ins>
      <w:ins w:id="24" w:author="Curt Wong" w:date="2014-11-19T15:05:00Z">
        <w:r w:rsidR="00702118">
          <w:rPr>
            <w:lang w:eastAsia="zh-CN"/>
          </w:rPr>
          <w:t xml:space="preserve"> or </w:t>
        </w:r>
      </w:ins>
      <w:ins w:id="25" w:author="Curt Wong" w:date="2014-11-19T15:06:00Z">
        <w:r w:rsidR="00702118">
          <w:rPr>
            <w:lang w:eastAsia="zh-CN"/>
          </w:rPr>
          <w:t xml:space="preserve">via </w:t>
        </w:r>
      </w:ins>
      <w:ins w:id="26" w:author="Curt Wong" w:date="2014-11-19T15:05:00Z">
        <w:r w:rsidR="00702118">
          <w:rPr>
            <w:lang w:eastAsia="zh-CN"/>
          </w:rPr>
          <w:t>some other means</w:t>
        </w:r>
      </w:ins>
      <w:ins w:id="27" w:author="Curt Wong" w:date="2014-11-19T15:06:00Z">
        <w:r w:rsidR="00702118">
          <w:rPr>
            <w:lang w:eastAsia="zh-CN"/>
          </w:rPr>
          <w:t xml:space="preserve"> (e.g., IMEI checking)</w:t>
        </w:r>
      </w:ins>
      <w:ins w:id="28" w:author="Curt Wong" w:date="2014-11-19T15:08:00Z">
        <w:r w:rsidR="00702118">
          <w:rPr>
            <w:lang w:eastAsia="zh-CN"/>
          </w:rPr>
          <w:t xml:space="preserve"> in order</w:t>
        </w:r>
      </w:ins>
      <w:ins w:id="29" w:author="Curt Wong" w:date="2014-11-19T15:06:00Z">
        <w:r w:rsidR="00702118">
          <w:rPr>
            <w:lang w:eastAsia="zh-CN"/>
          </w:rPr>
          <w:t xml:space="preserve"> to avoid invoking this CSFB/SRVCC procedure for </w:t>
        </w:r>
      </w:ins>
      <w:ins w:id="30" w:author="Curt S2-2xx" w:date="2014-11-09T00:29:00Z">
        <w:del w:id="31" w:author="Curt Wong" w:date="2014-11-19T15:07:00Z">
          <w:r w:rsidDel="00702118">
            <w:rPr>
              <w:lang w:eastAsia="zh-CN"/>
            </w:rPr>
            <w:delText xml:space="preserve">FGI needs to include a new bit to indicate this </w:delText>
          </w:r>
        </w:del>
        <w:r>
          <w:rPr>
            <w:lang w:eastAsia="zh-CN"/>
          </w:rPr>
          <w:t xml:space="preserve">UE </w:t>
        </w:r>
      </w:ins>
      <w:ins w:id="32" w:author="Curt Wong" w:date="2014-11-19T15:09:00Z">
        <w:r w:rsidR="00702118">
          <w:rPr>
            <w:lang w:eastAsia="zh-CN"/>
          </w:rPr>
          <w:t xml:space="preserve">(i.e., legacy UE) </w:t>
        </w:r>
      </w:ins>
      <w:ins w:id="33" w:author="Curt Wong" w:date="2014-11-19T15:07:00Z">
        <w:r w:rsidR="00702118">
          <w:rPr>
            <w:lang w:eastAsia="zh-CN"/>
          </w:rPr>
          <w:t xml:space="preserve">which </w:t>
        </w:r>
      </w:ins>
      <w:ins w:id="34" w:author="Curt S2-2xx" w:date="2014-11-09T00:29:00Z">
        <w:r>
          <w:rPr>
            <w:lang w:eastAsia="zh-CN"/>
          </w:rPr>
          <w:t xml:space="preserve">has </w:t>
        </w:r>
      </w:ins>
      <w:ins w:id="35" w:author="Curt Wong" w:date="2014-11-19T15:07:00Z">
        <w:r w:rsidR="00702118">
          <w:rPr>
            <w:lang w:eastAsia="zh-CN"/>
          </w:rPr>
          <w:t xml:space="preserve">not </w:t>
        </w:r>
      </w:ins>
      <w:ins w:id="36" w:author="Curt S2-2xx" w:date="2014-11-09T00:29:00Z">
        <w:r>
          <w:rPr>
            <w:lang w:eastAsia="zh-CN"/>
          </w:rPr>
          <w:t>been tested for CSFB using SRVCC procedure.</w:t>
        </w:r>
      </w:ins>
      <w:ins w:id="37" w:author="Curt S2-2xx" w:date="2014-11-09T00:35:00Z">
        <w:del w:id="38" w:author="Curt Wong" w:date="2014-11-19T15:08:00Z">
          <w:r w:rsidR="00AD6FFB" w:rsidDel="00702118">
            <w:rPr>
              <w:lang w:eastAsia="zh-CN"/>
            </w:rPr>
            <w:delText xml:space="preserve"> This requires RAN2 input.</w:delText>
          </w:r>
        </w:del>
      </w:ins>
    </w:p>
    <w:p w14:paraId="45C61B46" w14:textId="77777777" w:rsidR="000E755A" w:rsidRDefault="000E755A" w:rsidP="000E755A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eCSFB</w:t>
      </w:r>
      <w:proofErr w:type="spellEnd"/>
      <w:r>
        <w:rPr>
          <w:rFonts w:hint="eastAsia"/>
          <w:lang w:eastAsia="zh-CN"/>
        </w:rPr>
        <w:t xml:space="preserve"> procedures of applying SRVCC feature are illustrated in following </w:t>
      </w:r>
      <w:proofErr w:type="spellStart"/>
      <w:r>
        <w:rPr>
          <w:rFonts w:hint="eastAsia"/>
          <w:lang w:eastAsia="zh-CN"/>
        </w:rPr>
        <w:t>subclauses</w:t>
      </w:r>
      <w:proofErr w:type="spellEnd"/>
      <w:r>
        <w:rPr>
          <w:rFonts w:hint="eastAsia"/>
          <w:lang w:eastAsia="zh-CN"/>
        </w:rPr>
        <w:t>. For simplicity, only the procedures without PS HO are depicted, same changes are applied to the procedures with PS HO.</w:t>
      </w:r>
    </w:p>
    <w:p w14:paraId="08AC5A40" w14:textId="77777777" w:rsidR="004E2975" w:rsidRDefault="004E2975" w:rsidP="00BB53C1">
      <w:pPr>
        <w:pStyle w:val="Heading3"/>
        <w:rPr>
          <w:lang w:eastAsia="zh-CN"/>
        </w:rPr>
      </w:pPr>
      <w:bookmarkStart w:id="39" w:name="_GoBack"/>
      <w:bookmarkEnd w:id="39"/>
    </w:p>
    <w:bookmarkEnd w:id="8"/>
    <w:p w14:paraId="3508985A" w14:textId="4181E307" w:rsidR="00BC3366" w:rsidRDefault="00BC3366" w:rsidP="00BC3366">
      <w:pPr>
        <w:rPr>
          <w:rFonts w:ascii="Arial" w:hAnsi="Arial" w:cs="Arial"/>
        </w:rPr>
      </w:pPr>
      <w:r w:rsidRPr="00BB53C1">
        <w:rPr>
          <w:rFonts w:ascii="Arial" w:hAnsi="Arial" w:cs="Arial"/>
          <w:highlight w:val="yellow"/>
        </w:rPr>
        <w:t xml:space="preserve">*** </w:t>
      </w:r>
      <w:r>
        <w:rPr>
          <w:rFonts w:ascii="Arial" w:hAnsi="Arial" w:cs="Arial"/>
          <w:highlight w:val="yellow"/>
        </w:rPr>
        <w:t>End of change</w:t>
      </w:r>
      <w:r w:rsidRPr="00BB53C1">
        <w:rPr>
          <w:rFonts w:ascii="Arial" w:hAnsi="Arial" w:cs="Arial"/>
          <w:highlight w:val="yellow"/>
        </w:rPr>
        <w:t xml:space="preserve"> ***</w:t>
      </w:r>
    </w:p>
    <w:p w14:paraId="41C63933" w14:textId="77777777" w:rsidR="00BB53C1" w:rsidRPr="00BB53C1" w:rsidRDefault="00BB53C1">
      <w:pPr>
        <w:rPr>
          <w:rFonts w:ascii="Arial" w:hAnsi="Arial" w:cs="Arial"/>
        </w:rPr>
      </w:pPr>
    </w:p>
    <w:sectPr w:rsidR="00BB53C1" w:rsidRPr="00BB53C1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EA5CD9" w14:textId="77777777" w:rsidR="00A0554B" w:rsidRDefault="00A0554B">
      <w:r>
        <w:separator/>
      </w:r>
    </w:p>
    <w:p w14:paraId="41F8C1D4" w14:textId="77777777" w:rsidR="00A0554B" w:rsidRDefault="00A0554B"/>
  </w:endnote>
  <w:endnote w:type="continuationSeparator" w:id="0">
    <w:p w14:paraId="0DABDAD3" w14:textId="77777777" w:rsidR="00A0554B" w:rsidRDefault="00A0554B">
      <w:r>
        <w:continuationSeparator/>
      </w:r>
    </w:p>
    <w:p w14:paraId="14F6991C" w14:textId="77777777" w:rsidR="00A0554B" w:rsidRDefault="00A055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BE7CFD" w14:textId="77777777" w:rsidR="004E2975" w:rsidRDefault="004E297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2CDADCF" w14:textId="77777777" w:rsidR="004E2975" w:rsidRDefault="004E297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791A502" w14:textId="77777777" w:rsidR="004E2975" w:rsidRDefault="004E297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998B66" w14:textId="77777777" w:rsidR="00A0554B" w:rsidRDefault="00A0554B">
      <w:r>
        <w:separator/>
      </w:r>
    </w:p>
    <w:p w14:paraId="7B85C0E9" w14:textId="77777777" w:rsidR="00A0554B" w:rsidRDefault="00A0554B"/>
  </w:footnote>
  <w:footnote w:type="continuationSeparator" w:id="0">
    <w:p w14:paraId="1303D95C" w14:textId="77777777" w:rsidR="00A0554B" w:rsidRDefault="00A0554B">
      <w:r>
        <w:continuationSeparator/>
      </w:r>
    </w:p>
    <w:p w14:paraId="15B64AC8" w14:textId="77777777" w:rsidR="00A0554B" w:rsidRDefault="00A0554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6B07DE" w14:textId="77777777" w:rsidR="004E2975" w:rsidRDefault="004E2975"/>
  <w:p w14:paraId="421995DB" w14:textId="77777777" w:rsidR="004E2975" w:rsidRDefault="004E297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4E89AA" w14:textId="77777777" w:rsidR="004E2975" w:rsidRDefault="004E297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B041DEA" w14:textId="77777777" w:rsidR="004E2975" w:rsidRDefault="004E297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4743E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7FC8E12" w14:textId="77777777" w:rsidR="004E2975" w:rsidRDefault="004E297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9D8227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1067087"/>
    <w:multiLevelType w:val="hybridMultilevel"/>
    <w:tmpl w:val="76506ECA"/>
    <w:lvl w:ilvl="0" w:tplc="131C8B3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5">
    <w:nsid w:val="6E7840BD"/>
    <w:multiLevelType w:val="hybridMultilevel"/>
    <w:tmpl w:val="7E88B084"/>
    <w:lvl w:ilvl="0" w:tplc="BD2A9CE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19"/>
  </w:num>
  <w:num w:numId="3">
    <w:abstractNumId w:val="18"/>
  </w:num>
  <w:num w:numId="4">
    <w:abstractNumId w:val="13"/>
  </w:num>
  <w:num w:numId="5">
    <w:abstractNumId w:val="24"/>
  </w:num>
  <w:num w:numId="6">
    <w:abstractNumId w:val="16"/>
  </w:num>
  <w:num w:numId="7">
    <w:abstractNumId w:val="15"/>
  </w:num>
  <w:num w:numId="8">
    <w:abstractNumId w:val="21"/>
  </w:num>
  <w:num w:numId="9">
    <w:abstractNumId w:val="20"/>
  </w:num>
  <w:num w:numId="10">
    <w:abstractNumId w:val="17"/>
  </w:num>
  <w:num w:numId="11">
    <w:abstractNumId w:val="14"/>
  </w:num>
  <w:num w:numId="12">
    <w:abstractNumId w:val="26"/>
  </w:num>
  <w:num w:numId="13">
    <w:abstractNumId w:val="23"/>
  </w:num>
  <w:num w:numId="14">
    <w:abstractNumId w:val="22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2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6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AC2"/>
    <w:rsid w:val="00004AE4"/>
    <w:rsid w:val="000222BA"/>
    <w:rsid w:val="000438B6"/>
    <w:rsid w:val="0004743E"/>
    <w:rsid w:val="000773FA"/>
    <w:rsid w:val="00077D47"/>
    <w:rsid w:val="000850FC"/>
    <w:rsid w:val="00097E1A"/>
    <w:rsid w:val="000E755A"/>
    <w:rsid w:val="000F03C3"/>
    <w:rsid w:val="00164386"/>
    <w:rsid w:val="00184AFA"/>
    <w:rsid w:val="001B2C63"/>
    <w:rsid w:val="001C5239"/>
    <w:rsid w:val="001C5E30"/>
    <w:rsid w:val="00207F31"/>
    <w:rsid w:val="002152A0"/>
    <w:rsid w:val="00216BE9"/>
    <w:rsid w:val="00222315"/>
    <w:rsid w:val="00262688"/>
    <w:rsid w:val="002A2E18"/>
    <w:rsid w:val="002C3C1F"/>
    <w:rsid w:val="002D0297"/>
    <w:rsid w:val="002F05B5"/>
    <w:rsid w:val="003118CE"/>
    <w:rsid w:val="003553E9"/>
    <w:rsid w:val="00393D0A"/>
    <w:rsid w:val="003E006D"/>
    <w:rsid w:val="003F12D4"/>
    <w:rsid w:val="003F7F94"/>
    <w:rsid w:val="004257EC"/>
    <w:rsid w:val="00440983"/>
    <w:rsid w:val="00440AD6"/>
    <w:rsid w:val="00474B2E"/>
    <w:rsid w:val="004C34C8"/>
    <w:rsid w:val="004E2975"/>
    <w:rsid w:val="00505A76"/>
    <w:rsid w:val="005326B5"/>
    <w:rsid w:val="00591F9D"/>
    <w:rsid w:val="005C306A"/>
    <w:rsid w:val="005E44C2"/>
    <w:rsid w:val="0060545B"/>
    <w:rsid w:val="0061690E"/>
    <w:rsid w:val="00676C91"/>
    <w:rsid w:val="00681A28"/>
    <w:rsid w:val="006868ED"/>
    <w:rsid w:val="00692A03"/>
    <w:rsid w:val="00697CAB"/>
    <w:rsid w:val="006B40AD"/>
    <w:rsid w:val="006D5C5B"/>
    <w:rsid w:val="006E470E"/>
    <w:rsid w:val="006E7A34"/>
    <w:rsid w:val="00702118"/>
    <w:rsid w:val="007168F7"/>
    <w:rsid w:val="00733640"/>
    <w:rsid w:val="0073482C"/>
    <w:rsid w:val="007C7E5F"/>
    <w:rsid w:val="007D110A"/>
    <w:rsid w:val="007D3061"/>
    <w:rsid w:val="007F13B2"/>
    <w:rsid w:val="00862343"/>
    <w:rsid w:val="0088670F"/>
    <w:rsid w:val="00887DD0"/>
    <w:rsid w:val="00896618"/>
    <w:rsid w:val="008B011D"/>
    <w:rsid w:val="008B6050"/>
    <w:rsid w:val="008B6E9D"/>
    <w:rsid w:val="008C5789"/>
    <w:rsid w:val="008F0D65"/>
    <w:rsid w:val="00933AA0"/>
    <w:rsid w:val="00997B13"/>
    <w:rsid w:val="009A0329"/>
    <w:rsid w:val="009C1D61"/>
    <w:rsid w:val="009E1115"/>
    <w:rsid w:val="00A03753"/>
    <w:rsid w:val="00A0554B"/>
    <w:rsid w:val="00A27F55"/>
    <w:rsid w:val="00A41677"/>
    <w:rsid w:val="00A51EE2"/>
    <w:rsid w:val="00A87A83"/>
    <w:rsid w:val="00AA74A2"/>
    <w:rsid w:val="00AC0763"/>
    <w:rsid w:val="00AD6FFB"/>
    <w:rsid w:val="00B00A1C"/>
    <w:rsid w:val="00B75D81"/>
    <w:rsid w:val="00BB53C1"/>
    <w:rsid w:val="00BB5963"/>
    <w:rsid w:val="00BC3366"/>
    <w:rsid w:val="00BC62BF"/>
    <w:rsid w:val="00C47B70"/>
    <w:rsid w:val="00C5012B"/>
    <w:rsid w:val="00C53F6F"/>
    <w:rsid w:val="00C86E8A"/>
    <w:rsid w:val="00CC5766"/>
    <w:rsid w:val="00CD6D22"/>
    <w:rsid w:val="00D04CB2"/>
    <w:rsid w:val="00D31BDD"/>
    <w:rsid w:val="00D86CC2"/>
    <w:rsid w:val="00DD47DA"/>
    <w:rsid w:val="00DD7403"/>
    <w:rsid w:val="00DE7294"/>
    <w:rsid w:val="00E7033D"/>
    <w:rsid w:val="00E9305E"/>
    <w:rsid w:val="00E93E28"/>
    <w:rsid w:val="00EC0BE2"/>
    <w:rsid w:val="00EE3B2E"/>
    <w:rsid w:val="00F11913"/>
    <w:rsid w:val="00F22499"/>
    <w:rsid w:val="00F356E5"/>
    <w:rsid w:val="00F85229"/>
    <w:rsid w:val="00FF0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01E5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1Char">
    <w:name w:val="B1 Char"/>
    <w:link w:val="B1"/>
    <w:rsid w:val="00BB53C1"/>
    <w:rPr>
      <w:color w:val="000000"/>
      <w:lang w:val="en-GB" w:eastAsia="ja-JP"/>
    </w:rPr>
  </w:style>
  <w:style w:type="character" w:customStyle="1" w:styleId="NOChar">
    <w:name w:val="NO Char"/>
    <w:link w:val="NO"/>
    <w:rsid w:val="00BB53C1"/>
    <w:rPr>
      <w:color w:val="000000"/>
      <w:lang w:val="en-GB" w:eastAsia="ja-JP"/>
    </w:rPr>
  </w:style>
  <w:style w:type="character" w:customStyle="1" w:styleId="THChar">
    <w:name w:val="TH Char"/>
    <w:link w:val="TH"/>
    <w:rsid w:val="00BB53C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BB53C1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F85229"/>
    <w:rPr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0E755A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E755A"/>
    <w:rPr>
      <w:rFonts w:ascii="Lucida Grande" w:hAnsi="Lucida Grande" w:cs="Lucida Grande"/>
      <w:color w:val="000000"/>
      <w:sz w:val="18"/>
      <w:szCs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1Char">
    <w:name w:val="B1 Char"/>
    <w:link w:val="B1"/>
    <w:rsid w:val="00BB53C1"/>
    <w:rPr>
      <w:color w:val="000000"/>
      <w:lang w:val="en-GB" w:eastAsia="ja-JP"/>
    </w:rPr>
  </w:style>
  <w:style w:type="character" w:customStyle="1" w:styleId="NOChar">
    <w:name w:val="NO Char"/>
    <w:link w:val="NO"/>
    <w:rsid w:val="00BB53C1"/>
    <w:rPr>
      <w:color w:val="000000"/>
      <w:lang w:val="en-GB" w:eastAsia="ja-JP"/>
    </w:rPr>
  </w:style>
  <w:style w:type="character" w:customStyle="1" w:styleId="THChar">
    <w:name w:val="TH Char"/>
    <w:link w:val="TH"/>
    <w:rsid w:val="00BB53C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BB53C1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F85229"/>
    <w:rPr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0E755A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E755A"/>
    <w:rPr>
      <w:rFonts w:ascii="Lucida Grande" w:hAnsi="Lucida Grande" w:cs="Lucida Grande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600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75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060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12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73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Curt Wong</cp:lastModifiedBy>
  <cp:revision>4</cp:revision>
  <cp:lastPrinted>2003-09-26T18:29:00Z</cp:lastPrinted>
  <dcterms:created xsi:type="dcterms:W3CDTF">2014-11-19T23:03:00Z</dcterms:created>
  <dcterms:modified xsi:type="dcterms:W3CDTF">2014-11-19T23:10:00Z</dcterms:modified>
</cp:coreProperties>
</file>